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6269A" w14:textId="77777777" w:rsidR="007D5269" w:rsidRDefault="007D5269" w:rsidP="007D52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R4-2401443</w:t>
        </w:r>
      </w:fldSimple>
    </w:p>
    <w:p w14:paraId="6453CE4A" w14:textId="77777777" w:rsidR="007D5269" w:rsidRDefault="00B101A1" w:rsidP="007D526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D5269">
          <w:rPr>
            <w:b/>
            <w:noProof/>
            <w:sz w:val="24"/>
          </w:rPr>
          <w:t>Athens</w:t>
        </w:r>
      </w:fldSimple>
      <w:r w:rsidR="007D5269">
        <w:rPr>
          <w:b/>
          <w:noProof/>
          <w:sz w:val="24"/>
        </w:rPr>
        <w:t xml:space="preserve">, </w:t>
      </w:r>
      <w:fldSimple w:instr=" DOCPROPERTY  Country  \* MERGEFORMAT ">
        <w:r w:rsidR="007D5269">
          <w:rPr>
            <w:b/>
            <w:noProof/>
            <w:sz w:val="24"/>
          </w:rPr>
          <w:t>Greece</w:t>
        </w:r>
      </w:fldSimple>
      <w:r w:rsidR="007D5269">
        <w:rPr>
          <w:b/>
          <w:noProof/>
          <w:sz w:val="24"/>
        </w:rPr>
        <w:t xml:space="preserve">, </w:t>
      </w:r>
      <w:fldSimple w:instr=" DOCPROPERTY  StartDate  \* MERGEFORMAT ">
        <w:r w:rsidR="007D5269">
          <w:rPr>
            <w:b/>
            <w:noProof/>
            <w:sz w:val="24"/>
          </w:rPr>
          <w:t>26th Feb 2024</w:t>
        </w:r>
      </w:fldSimple>
      <w:r w:rsidR="007D5269">
        <w:rPr>
          <w:b/>
          <w:noProof/>
          <w:sz w:val="24"/>
        </w:rPr>
        <w:t xml:space="preserve"> - </w:t>
      </w:r>
      <w:fldSimple w:instr=" DOCPROPERTY  EndDate  \* MERGEFORMAT ">
        <w:r w:rsidR="007D5269">
          <w:rPr>
            <w:b/>
            <w:noProof/>
            <w:sz w:val="24"/>
          </w:rPr>
          <w:t>1st Mar 2024</w:t>
        </w:r>
      </w:fldSimple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7D5269" w14:paraId="5B1D8DAF" w14:textId="77777777" w:rsidTr="007D52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1DDFBF" w14:textId="77777777" w:rsidR="007D5269" w:rsidRDefault="007D5269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CR-Form-v12.2</w:t>
            </w:r>
          </w:p>
        </w:tc>
      </w:tr>
      <w:tr w:rsidR="007D5269" w14:paraId="540E48F0" w14:textId="77777777" w:rsidTr="007D526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D1509D" w14:textId="77777777" w:rsidR="007D5269" w:rsidRDefault="007D5269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7D5269" w14:paraId="7D061506" w14:textId="77777777" w:rsidTr="007D526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10F7FA" w14:textId="77777777" w:rsidR="007D5269" w:rsidRDefault="007D526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D5269" w14:paraId="2AA75E03" w14:textId="77777777" w:rsidTr="007D526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6173E6" w14:textId="77777777" w:rsidR="007D5269" w:rsidRDefault="007D526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EA82DF9" w14:textId="77777777" w:rsidR="007D5269" w:rsidRDefault="007D5269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38.133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24F88732" w14:textId="77777777" w:rsidR="007D5269" w:rsidRDefault="007D5269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D67458E" w14:textId="77777777" w:rsidR="007D5269" w:rsidRDefault="007D526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4131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2DE441DD" w14:textId="77777777" w:rsidR="007D5269" w:rsidRDefault="007D526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8BF76B4" w14:textId="77777777" w:rsidR="007D5269" w:rsidRDefault="007D5269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Revision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-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2410" w:type="dxa"/>
            <w:hideMark/>
          </w:tcPr>
          <w:p w14:paraId="5439B2CD" w14:textId="77777777" w:rsidR="007D5269" w:rsidRDefault="007D526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48D5364" w14:textId="77777777" w:rsidR="007D5269" w:rsidRDefault="007D5269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17.12.0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C4F2E6" w14:textId="77777777" w:rsidR="007D5269" w:rsidRDefault="007D526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7D5269" w14:paraId="166CB989" w14:textId="77777777" w:rsidTr="007D526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CE67B0" w14:textId="77777777" w:rsidR="007D5269" w:rsidRDefault="007D526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7D5269" w14:paraId="4C726BD5" w14:textId="77777777" w:rsidTr="007D526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4167424" w14:textId="77777777" w:rsidR="007D5269" w:rsidRDefault="007D5269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7D5269" w14:paraId="75BBEF5F" w14:textId="77777777" w:rsidTr="007D5269">
        <w:tc>
          <w:tcPr>
            <w:tcW w:w="9641" w:type="dxa"/>
            <w:gridSpan w:val="9"/>
          </w:tcPr>
          <w:p w14:paraId="5C9FB3A7" w14:textId="77777777" w:rsidR="007D5269" w:rsidRDefault="007D526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45DB0A52" w14:textId="77777777" w:rsidR="007D5269" w:rsidRDefault="007D5269" w:rsidP="007D526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D5269" w14:paraId="533A6725" w14:textId="77777777" w:rsidTr="007D5269">
        <w:tc>
          <w:tcPr>
            <w:tcW w:w="2835" w:type="dxa"/>
            <w:hideMark/>
          </w:tcPr>
          <w:p w14:paraId="7F27BA89" w14:textId="77777777" w:rsidR="007D5269" w:rsidRDefault="007D52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22C164D" w14:textId="77777777" w:rsidR="007D5269" w:rsidRDefault="007D526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605D9D" w14:textId="77777777" w:rsidR="007D5269" w:rsidRDefault="007D52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BF44179" w14:textId="77777777" w:rsidR="007D5269" w:rsidRDefault="007D5269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80BF50" w14:textId="4B414047" w:rsidR="007D5269" w:rsidRDefault="004935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2A381962" w14:textId="77777777" w:rsidR="007D5269" w:rsidRDefault="007D5269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329CB8" w14:textId="77777777" w:rsidR="007D5269" w:rsidRDefault="007D52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41B309B3" w14:textId="77777777" w:rsidR="007D5269" w:rsidRDefault="007D526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87DD1D" w14:textId="77777777" w:rsidR="007D5269" w:rsidRDefault="007D526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0293C678" w14:textId="77777777" w:rsidR="007D5269" w:rsidRDefault="007D5269" w:rsidP="007D526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7D5269" w14:paraId="5C580DBB" w14:textId="77777777" w:rsidTr="007D5269">
        <w:tc>
          <w:tcPr>
            <w:tcW w:w="9640" w:type="dxa"/>
            <w:gridSpan w:val="11"/>
          </w:tcPr>
          <w:p w14:paraId="7A319CC4" w14:textId="77777777" w:rsidR="007D5269" w:rsidRDefault="007D526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D5269" w14:paraId="467BD13E" w14:textId="77777777" w:rsidTr="007D526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9139986" w14:textId="77777777" w:rsidR="007D5269" w:rsidRDefault="007D52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FF5744F" w14:textId="77777777" w:rsidR="007D5269" w:rsidRDefault="007D526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CrTitle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lang w:eastAsia="fr-FR"/>
              </w:rPr>
              <w:t>(</w:t>
            </w:r>
            <w:proofErr w:type="spellStart"/>
            <w:r>
              <w:rPr>
                <w:lang w:eastAsia="fr-FR"/>
              </w:rPr>
              <w:t>NR_newRAT</w:t>
            </w:r>
            <w:proofErr w:type="spellEnd"/>
            <w:r>
              <w:rPr>
                <w:lang w:eastAsia="fr-FR"/>
              </w:rPr>
              <w:t xml:space="preserve">-Core) CR to correct </w:t>
            </w:r>
            <w:proofErr w:type="spellStart"/>
            <w:r>
              <w:rPr>
                <w:lang w:eastAsia="fr-FR"/>
              </w:rPr>
              <w:t>PSCell</w:t>
            </w:r>
            <w:proofErr w:type="spellEnd"/>
            <w:r>
              <w:rPr>
                <w:lang w:eastAsia="fr-FR"/>
              </w:rPr>
              <w:t xml:space="preserve"> addition delay requirements</w:t>
            </w:r>
            <w:r>
              <w:rPr>
                <w:lang w:eastAsia="fr-FR"/>
              </w:rPr>
              <w:fldChar w:fldCharType="end"/>
            </w:r>
          </w:p>
        </w:tc>
      </w:tr>
      <w:tr w:rsidR="007D5269" w14:paraId="09446961" w14:textId="77777777" w:rsidTr="007D526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17097F" w14:textId="77777777" w:rsidR="007D5269" w:rsidRDefault="007D52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D41C09" w14:textId="77777777" w:rsidR="007D5269" w:rsidRDefault="007D526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D5269" w14:paraId="66BBE2ED" w14:textId="77777777" w:rsidTr="007D526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8B5521" w14:textId="77777777" w:rsidR="007D5269" w:rsidRDefault="007D52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4D90E2" w14:textId="77777777" w:rsidR="007D5269" w:rsidRDefault="007D526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SourceIfWg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Nokia, Nokia Shanghai Bell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7D5269" w14:paraId="386DE724" w14:textId="77777777" w:rsidTr="007D526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FD7A1C" w14:textId="77777777" w:rsidR="007D5269" w:rsidRDefault="007D52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42601C" w14:textId="0CEDC300" w:rsidR="007D5269" w:rsidRDefault="001F5FE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R4</w:t>
            </w:r>
            <w:r w:rsidR="007D5269">
              <w:rPr>
                <w:lang w:eastAsia="fr-FR"/>
              </w:rPr>
              <w:fldChar w:fldCharType="begin"/>
            </w:r>
            <w:r w:rsidR="007D5269">
              <w:rPr>
                <w:lang w:eastAsia="fr-FR"/>
              </w:rPr>
              <w:instrText xml:space="preserve"> DOCPROPERTY  SourceIfTsg  \* MERGEFORMAT </w:instrText>
            </w:r>
            <w:r w:rsidR="00AD60CD">
              <w:rPr>
                <w:lang w:eastAsia="fr-FR"/>
              </w:rPr>
              <w:fldChar w:fldCharType="separate"/>
            </w:r>
            <w:r w:rsidR="007D5269">
              <w:rPr>
                <w:noProof/>
                <w:lang w:eastAsia="fr-FR"/>
              </w:rPr>
              <w:fldChar w:fldCharType="end"/>
            </w:r>
          </w:p>
        </w:tc>
      </w:tr>
      <w:tr w:rsidR="007D5269" w14:paraId="24CDD27B" w14:textId="77777777" w:rsidTr="007D526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49292A" w14:textId="77777777" w:rsidR="007D5269" w:rsidRDefault="007D52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BD2F55" w14:textId="77777777" w:rsidR="007D5269" w:rsidRDefault="007D526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D5269" w14:paraId="7EE4B224" w14:textId="77777777" w:rsidTr="007D526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10833E" w14:textId="77777777" w:rsidR="007D5269" w:rsidRDefault="007D52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1F878ABC" w14:textId="77777777" w:rsidR="007D5269" w:rsidRDefault="007D526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RelatedWis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NR_newRAT-Core</w:t>
            </w:r>
            <w:r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</w:tcPr>
          <w:p w14:paraId="2DE22464" w14:textId="77777777" w:rsidR="007D5269" w:rsidRDefault="007D5269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579ADEDA" w14:textId="77777777" w:rsidR="007D5269" w:rsidRDefault="007D526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6438D2" w14:textId="77777777" w:rsidR="007D5269" w:rsidRDefault="007D526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ResDate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2024-02-19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7D5269" w14:paraId="6F30D6D4" w14:textId="77777777" w:rsidTr="007D526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9317F9" w14:textId="77777777" w:rsidR="007D5269" w:rsidRDefault="007D52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740B7FE6" w14:textId="77777777" w:rsidR="007D5269" w:rsidRDefault="007D526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78368F97" w14:textId="77777777" w:rsidR="007D5269" w:rsidRDefault="007D526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602F8991" w14:textId="77777777" w:rsidR="007D5269" w:rsidRDefault="007D526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BD674E" w14:textId="77777777" w:rsidR="007D5269" w:rsidRDefault="007D526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D5269" w14:paraId="59FD629A" w14:textId="77777777" w:rsidTr="007D526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AE6566" w14:textId="77777777" w:rsidR="007D5269" w:rsidRDefault="007D52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074C091" w14:textId="77777777" w:rsidR="007D5269" w:rsidRDefault="007D5269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Cat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lang w:eastAsia="fr-FR"/>
              </w:rPr>
              <w:t>F</w:t>
            </w:r>
            <w:r>
              <w:rPr>
                <w:b/>
                <w:noProof/>
                <w:lang w:eastAsia="fr-FR"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3A0C2B3B" w14:textId="77777777" w:rsidR="007D5269" w:rsidRDefault="007D526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7FE344E1" w14:textId="77777777" w:rsidR="007D5269" w:rsidRDefault="007D5269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CD672C2" w14:textId="77777777" w:rsidR="007D5269" w:rsidRDefault="007D526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Release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Rel-17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7D5269" w14:paraId="55D936A6" w14:textId="77777777" w:rsidTr="007D526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8BC9DE3" w14:textId="77777777" w:rsidR="007D5269" w:rsidRDefault="007D526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01F58B" w14:textId="77777777" w:rsidR="007D5269" w:rsidRDefault="007D526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11359470" w14:textId="77777777" w:rsidR="007D5269" w:rsidRDefault="007D5269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8C5657" w14:textId="77777777" w:rsidR="007D5269" w:rsidRDefault="007D526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  <w:r>
              <w:rPr>
                <w:i/>
                <w:noProof/>
                <w:sz w:val="18"/>
                <w:lang w:eastAsia="fr-FR"/>
              </w:rPr>
              <w:br/>
              <w:t>Rel-19</w:t>
            </w:r>
            <w:r>
              <w:rPr>
                <w:i/>
                <w:noProof/>
                <w:sz w:val="18"/>
                <w:lang w:eastAsia="fr-FR"/>
              </w:rPr>
              <w:tab/>
              <w:t>(Release 19)</w:t>
            </w:r>
          </w:p>
        </w:tc>
      </w:tr>
      <w:tr w:rsidR="007D5269" w14:paraId="33DE9C36" w14:textId="77777777" w:rsidTr="007D5269">
        <w:tc>
          <w:tcPr>
            <w:tcW w:w="1843" w:type="dxa"/>
          </w:tcPr>
          <w:p w14:paraId="09125F7E" w14:textId="77777777" w:rsidR="007D5269" w:rsidRDefault="007D52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20E60871" w14:textId="77777777" w:rsidR="007D5269" w:rsidRDefault="007D526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D5269" w14:paraId="415E582A" w14:textId="77777777" w:rsidTr="007D52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E1B9031" w14:textId="77777777" w:rsidR="007D5269" w:rsidRDefault="007D52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2779A12" w14:textId="12BC36F7" w:rsidR="007D5269" w:rsidRDefault="00F82F3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</w:rPr>
              <w:t>Confusing error in the requirement possibly due to wrongly captured change request.</w:t>
            </w:r>
          </w:p>
        </w:tc>
      </w:tr>
      <w:tr w:rsidR="007D5269" w14:paraId="171F2C62" w14:textId="77777777" w:rsidTr="007D526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6922DE" w14:textId="77777777" w:rsidR="007D5269" w:rsidRDefault="007D52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6B86CC" w14:textId="77777777" w:rsidR="007D5269" w:rsidRDefault="007D526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D5269" w14:paraId="76F3111D" w14:textId="77777777" w:rsidTr="007D526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F67136" w14:textId="77777777" w:rsidR="007D5269" w:rsidRDefault="007D52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4FB853E" w14:textId="77777777" w:rsidR="007D5269" w:rsidRDefault="007D5269" w:rsidP="007D5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Correcting the PSCell addition delay requirement to be according to agreed CR R4-2111034 (From RAN4#99-e meeting).</w:t>
            </w:r>
          </w:p>
          <w:p w14:paraId="0661F4A5" w14:textId="77777777" w:rsidR="007D5269" w:rsidRDefault="007D5269" w:rsidP="001C29B3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7D5269" w14:paraId="608DA99E" w14:textId="77777777" w:rsidTr="007D526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E4880F" w14:textId="77777777" w:rsidR="007D5269" w:rsidRDefault="007D52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44917A" w14:textId="77777777" w:rsidR="007D5269" w:rsidRDefault="007D526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D5269" w14:paraId="393C59D1" w14:textId="77777777" w:rsidTr="007D526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5B10A5C" w14:textId="77777777" w:rsidR="007D5269" w:rsidRDefault="007D52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E73DD7" w14:textId="4C8708DC" w:rsidR="007D5269" w:rsidRDefault="00F82F3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</w:rPr>
              <w:t>Specification has an error.</w:t>
            </w:r>
          </w:p>
        </w:tc>
      </w:tr>
      <w:tr w:rsidR="007D5269" w14:paraId="3EAE85DE" w14:textId="77777777" w:rsidTr="007D5269">
        <w:tc>
          <w:tcPr>
            <w:tcW w:w="2694" w:type="dxa"/>
            <w:gridSpan w:val="2"/>
          </w:tcPr>
          <w:p w14:paraId="5B4E724D" w14:textId="77777777" w:rsidR="007D5269" w:rsidRDefault="007D52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6B83E9D5" w14:textId="77777777" w:rsidR="007D5269" w:rsidRDefault="007D526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D5269" w14:paraId="3FB8A984" w14:textId="77777777" w:rsidTr="007D52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852684B" w14:textId="77777777" w:rsidR="007D5269" w:rsidRDefault="007D52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C77EC80" w14:textId="06A6B1EA" w:rsidR="007D5269" w:rsidRDefault="00B101A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9C5807">
              <w:t>8.9.2</w:t>
            </w:r>
          </w:p>
        </w:tc>
      </w:tr>
      <w:tr w:rsidR="007D5269" w14:paraId="3929E0B6" w14:textId="77777777" w:rsidTr="007D526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4BFD94" w14:textId="77777777" w:rsidR="007D5269" w:rsidRDefault="007D52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4BDB53" w14:textId="77777777" w:rsidR="007D5269" w:rsidRDefault="007D526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D5269" w14:paraId="6A86E8F5" w14:textId="77777777" w:rsidTr="007D526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9E6CA1" w14:textId="77777777" w:rsidR="007D5269" w:rsidRDefault="007D52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6BA0D0A" w14:textId="77777777" w:rsidR="007D5269" w:rsidRDefault="007D52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32D72" w14:textId="77777777" w:rsidR="007D5269" w:rsidRDefault="007D52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3B434F12" w14:textId="77777777" w:rsidR="007D5269" w:rsidRDefault="007D5269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3D4B85" w14:textId="77777777" w:rsidR="007D5269" w:rsidRDefault="007D526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7D5269" w14:paraId="1EF0BCE8" w14:textId="77777777" w:rsidTr="007D526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A3EF52" w14:textId="77777777" w:rsidR="007D5269" w:rsidRDefault="007D52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0210158" w14:textId="77777777" w:rsidR="007D5269" w:rsidRDefault="007D52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D5DAA" w14:textId="0FAEED60" w:rsidR="007D5269" w:rsidRDefault="004935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63F34A6" w14:textId="77777777" w:rsidR="007D5269" w:rsidRDefault="007D5269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D3A1BE" w14:textId="77777777" w:rsidR="007D5269" w:rsidRDefault="007D526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7D5269" w14:paraId="508A0B9C" w14:textId="77777777" w:rsidTr="007D526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48BE3AE" w14:textId="77777777" w:rsidR="007D5269" w:rsidRDefault="007D526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5AA440E" w14:textId="77777777" w:rsidR="007D5269" w:rsidRDefault="007D52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01AF9F" w14:textId="44D53BDD" w:rsidR="007D5269" w:rsidRDefault="004935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BBB14C4" w14:textId="77777777" w:rsidR="007D5269" w:rsidRDefault="007D526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189146" w14:textId="77777777" w:rsidR="007D5269" w:rsidRDefault="007D526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7D5269" w14:paraId="7E90121E" w14:textId="77777777" w:rsidTr="007D526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EC5010" w14:textId="77777777" w:rsidR="007D5269" w:rsidRDefault="007D526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6C86156" w14:textId="77777777" w:rsidR="007D5269" w:rsidRDefault="007D52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AECD2" w14:textId="43666BC5" w:rsidR="007D5269" w:rsidRDefault="004935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56C0032" w14:textId="77777777" w:rsidR="007D5269" w:rsidRDefault="007D526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5031B6" w14:textId="77777777" w:rsidR="007D5269" w:rsidRDefault="007D526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7D5269" w14:paraId="5C2FF2CB" w14:textId="77777777" w:rsidTr="007D526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14049A" w14:textId="77777777" w:rsidR="007D5269" w:rsidRDefault="007D526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0183F4" w14:textId="77777777" w:rsidR="007D5269" w:rsidRDefault="007D526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7D5269" w14:paraId="1A38F343" w14:textId="77777777" w:rsidTr="007D526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68236B4" w14:textId="77777777" w:rsidR="007D5269" w:rsidRDefault="007D52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7A1358" w14:textId="77777777" w:rsidR="001C29B3" w:rsidRDefault="001C29B3" w:rsidP="001C29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Cat A CR for Rel-18 is reserved in </w:t>
            </w:r>
            <w:r w:rsidRPr="001C29B3">
              <w:rPr>
                <w:noProof/>
              </w:rPr>
              <w:t>R4-2401444</w:t>
            </w:r>
            <w:r>
              <w:rPr>
                <w:noProof/>
              </w:rPr>
              <w:t>. Rel-18 covers both FR1 and FR2 PSCell addition, so in the Cat A CR the correction will be:</w:t>
            </w:r>
          </w:p>
          <w:p w14:paraId="3C7972E1" w14:textId="66B244A7" w:rsidR="007D5269" w:rsidRDefault="001C29B3" w:rsidP="001C29B3">
            <w:pPr>
              <w:pStyle w:val="CRCoverPage"/>
              <w:spacing w:after="0"/>
              <w:ind w:left="284"/>
              <w:rPr>
                <w:noProof/>
              </w:rPr>
            </w:pPr>
            <w:r w:rsidRPr="0030343F">
              <w:rPr>
                <w:noProof/>
              </w:rPr>
              <w:t xml:space="preserve">Upon receiving PSCell addition in subframe </w:t>
            </w:r>
            <w:r w:rsidRPr="0030343F">
              <w:rPr>
                <w:i/>
                <w:noProof/>
              </w:rPr>
              <w:t>n</w:t>
            </w:r>
            <w:r w:rsidRPr="0030343F">
              <w:rPr>
                <w:noProof/>
              </w:rPr>
              <w:t xml:space="preserve">, the UE shall be capable to transmit PRACH preamble towards PSCell in FR1 or FR2 no later than in </w:t>
            </w:r>
            <w:r w:rsidRPr="0030343F">
              <w:rPr>
                <w:strike/>
                <w:noProof/>
              </w:rPr>
              <w:t xml:space="preserve">subframe </w:t>
            </w:r>
            <w:r w:rsidRPr="0030343F">
              <w:rPr>
                <w:i/>
                <w:strike/>
                <w:noProof/>
              </w:rPr>
              <w:t xml:space="preserve">n </w:t>
            </w:r>
            <w:r w:rsidRPr="0030343F">
              <w:rPr>
                <w:strike/>
                <w:noProof/>
              </w:rPr>
              <w:t>+ T</w:t>
            </w:r>
            <w:r w:rsidRPr="0030343F">
              <w:rPr>
                <w:strike/>
                <w:noProof/>
                <w:vertAlign w:val="subscript"/>
              </w:rPr>
              <w:t>config_PSCell</w:t>
            </w:r>
            <w:r w:rsidRPr="0030343F">
              <w:rPr>
                <w:strike/>
                <w:noProof/>
              </w:rPr>
              <w:t xml:space="preserve"> Upon receiving PSCell addition in subframe </w:t>
            </w:r>
            <w:r w:rsidRPr="0030343F">
              <w:rPr>
                <w:i/>
                <w:strike/>
                <w:noProof/>
              </w:rPr>
              <w:t>n</w:t>
            </w:r>
            <w:r w:rsidRPr="0030343F">
              <w:rPr>
                <w:strike/>
                <w:noProof/>
              </w:rPr>
              <w:t>, the UE shall be capable to transmit PRACH preamble towards PSCell in FR2 no later than in</w:t>
            </w:r>
            <w:r w:rsidRPr="0030343F">
              <w:rPr>
                <w:noProof/>
              </w:rPr>
              <w:t xml:space="preserve"> slot </w:t>
            </w:r>
            <m:oMath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n+</m:t>
              </m:r>
              <m:f>
                <m:fPr>
                  <m:ctrlPr>
                    <w:rPr>
                      <w:rFonts w:ascii="Cambria Math" w:hAnsi="Cambria Math"/>
                      <w:noProof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noProof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noProof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noProof/>
                        </w:rPr>
                        <m:t>config_PSCell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noProof/>
                    </w:rPr>
                    <m:t>NR slot length</m:t>
                  </m:r>
                </m:den>
              </m:f>
            </m:oMath>
            <w:r w:rsidRPr="0030343F">
              <w:rPr>
                <w:noProof/>
              </w:rPr>
              <w:t>:</w:t>
            </w:r>
          </w:p>
        </w:tc>
      </w:tr>
      <w:tr w:rsidR="007D5269" w14:paraId="3ABAFEFC" w14:textId="77777777" w:rsidTr="007D5269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D91CCC" w14:textId="77777777" w:rsidR="007D5269" w:rsidRDefault="007D52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5326E37" w14:textId="77777777" w:rsidR="007D5269" w:rsidRDefault="007D526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D5269" w14:paraId="4DB0888E" w14:textId="77777777" w:rsidTr="007D52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2D4DC92" w14:textId="77777777" w:rsidR="007D5269" w:rsidRDefault="007D52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E8A68" w14:textId="77777777" w:rsidR="007D5269" w:rsidRDefault="007D526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08738216" w14:textId="77777777" w:rsidR="007D5269" w:rsidRDefault="007D5269" w:rsidP="007D5269">
      <w:pPr>
        <w:pStyle w:val="CRCoverPage"/>
        <w:spacing w:after="0"/>
        <w:rPr>
          <w:noProof/>
          <w:sz w:val="8"/>
          <w:szCs w:val="8"/>
        </w:rPr>
      </w:pPr>
    </w:p>
    <w:p w14:paraId="525238F1" w14:textId="77777777" w:rsidR="007D5269" w:rsidRDefault="007D5269" w:rsidP="007D5269">
      <w:pPr>
        <w:spacing w:after="0"/>
        <w:rPr>
          <w:noProof/>
        </w:rPr>
        <w:sectPr w:rsidR="007D5269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1DF731A" w14:textId="5B7BC4E1" w:rsidR="004935B8" w:rsidRPr="0085340E" w:rsidRDefault="004935B8" w:rsidP="0085340E">
      <w:pPr>
        <w:jc w:val="center"/>
        <w:rPr>
          <w:b/>
          <w:bCs/>
          <w:color w:val="FF0000"/>
          <w:sz w:val="24"/>
          <w:szCs w:val="24"/>
        </w:rPr>
      </w:pPr>
      <w:r w:rsidRPr="0085340E">
        <w:rPr>
          <w:b/>
          <w:bCs/>
          <w:color w:val="FF0000"/>
          <w:sz w:val="24"/>
          <w:szCs w:val="24"/>
        </w:rPr>
        <w:lastRenderedPageBreak/>
        <w:t>&lt; Change 1 &gt;</w:t>
      </w:r>
    </w:p>
    <w:p w14:paraId="3DFBE1BF" w14:textId="092A2BD0" w:rsidR="00E96595" w:rsidRPr="009C5807" w:rsidRDefault="00E96595" w:rsidP="00E96595">
      <w:pPr>
        <w:pStyle w:val="Heading3"/>
      </w:pPr>
      <w:r w:rsidRPr="009C5807">
        <w:t>8.9.2</w:t>
      </w:r>
      <w:r w:rsidRPr="009C5807">
        <w:tab/>
      </w:r>
      <w:proofErr w:type="spellStart"/>
      <w:r w:rsidRPr="009C5807">
        <w:t>PSCell</w:t>
      </w:r>
      <w:proofErr w:type="spellEnd"/>
      <w:r w:rsidRPr="009C5807">
        <w:t xml:space="preserve"> Addition Delay Requirement</w:t>
      </w:r>
    </w:p>
    <w:p w14:paraId="03102A8A" w14:textId="77777777" w:rsidR="00E96595" w:rsidRPr="009C5807" w:rsidRDefault="00E96595" w:rsidP="00E96595">
      <w:pPr>
        <w:rPr>
          <w:lang w:eastAsia="ko-KR"/>
        </w:rPr>
      </w:pPr>
      <w:r w:rsidRPr="009C5807">
        <w:rPr>
          <w:lang w:eastAsia="ko-KR"/>
        </w:rPr>
        <w:t xml:space="preserve">The requirements in this clause shall apply for the UE configured with only </w:t>
      </w:r>
      <w:bookmarkStart w:id="0" w:name="_Hlk18514597"/>
      <w:proofErr w:type="spellStart"/>
      <w:r w:rsidRPr="009C5807">
        <w:rPr>
          <w:lang w:eastAsia="ko-KR"/>
        </w:rPr>
        <w:t>PCell</w:t>
      </w:r>
      <w:proofErr w:type="spellEnd"/>
      <w:r w:rsidRPr="009C5807">
        <w:rPr>
          <w:lang w:eastAsia="ko-KR"/>
        </w:rPr>
        <w:t xml:space="preserve"> in FR1.</w:t>
      </w:r>
      <w:bookmarkEnd w:id="0"/>
    </w:p>
    <w:p w14:paraId="1E3CB4EB" w14:textId="125753F4" w:rsidR="00E96595" w:rsidRPr="009C5807" w:rsidRDefault="00E96595" w:rsidP="00E96595">
      <w:pPr>
        <w:rPr>
          <w:lang w:eastAsia="ja-JP"/>
        </w:rPr>
      </w:pPr>
      <w:r w:rsidRPr="009C5807">
        <w:rPr>
          <w:lang w:eastAsia="ko-KR"/>
        </w:rPr>
        <w:t xml:space="preserve">Upon receiving </w:t>
      </w:r>
      <w:proofErr w:type="spellStart"/>
      <w:r w:rsidRPr="009C5807">
        <w:rPr>
          <w:lang w:eastAsia="ko-KR"/>
        </w:rPr>
        <w:t>PSCell</w:t>
      </w:r>
      <w:proofErr w:type="spellEnd"/>
      <w:r w:rsidRPr="009C5807">
        <w:rPr>
          <w:lang w:eastAsia="ko-KR"/>
        </w:rPr>
        <w:t xml:space="preserve"> </w:t>
      </w:r>
      <w:r w:rsidRPr="009C5807">
        <w:rPr>
          <w:lang w:eastAsia="ja-JP"/>
        </w:rPr>
        <w:t xml:space="preserve">addition </w:t>
      </w:r>
      <w:r w:rsidRPr="009C5807">
        <w:rPr>
          <w:lang w:eastAsia="ko-KR"/>
        </w:rPr>
        <w:t xml:space="preserve">in subframe </w:t>
      </w:r>
      <w:r w:rsidRPr="009C5807">
        <w:rPr>
          <w:i/>
          <w:lang w:eastAsia="ko-KR"/>
        </w:rPr>
        <w:t>n</w:t>
      </w:r>
      <w:r w:rsidRPr="009C5807">
        <w:rPr>
          <w:lang w:eastAsia="ko-KR"/>
        </w:rPr>
        <w:t xml:space="preserve">, the UE shall be capable to transmit </w:t>
      </w:r>
      <w:r w:rsidRPr="009C5807">
        <w:rPr>
          <w:lang w:eastAsia="ja-JP"/>
        </w:rPr>
        <w:t>P</w:t>
      </w:r>
      <w:r w:rsidRPr="009C5807">
        <w:rPr>
          <w:lang w:eastAsia="ko-KR"/>
        </w:rPr>
        <w:t xml:space="preserve">RACH </w:t>
      </w:r>
      <w:r w:rsidRPr="009C5807">
        <w:rPr>
          <w:lang w:eastAsia="ja-JP"/>
        </w:rPr>
        <w:t xml:space="preserve">preamble </w:t>
      </w:r>
      <w:r w:rsidRPr="009C5807">
        <w:rPr>
          <w:lang w:eastAsia="ko-KR"/>
        </w:rPr>
        <w:t xml:space="preserve">towards </w:t>
      </w:r>
      <w:proofErr w:type="spellStart"/>
      <w:r w:rsidRPr="009C5807">
        <w:rPr>
          <w:lang w:eastAsia="ko-KR"/>
        </w:rPr>
        <w:t>PSCell</w:t>
      </w:r>
      <w:proofErr w:type="spellEnd"/>
      <w:r w:rsidRPr="009C5807">
        <w:rPr>
          <w:lang w:eastAsia="ko-KR"/>
        </w:rPr>
        <w:t xml:space="preserve"> in FR2 no later than in </w:t>
      </w:r>
      <w:del w:id="1" w:author="Nokia - Riikka" w:date="2024-02-01T09:52:00Z">
        <w:r w:rsidRPr="009C5807" w:rsidDel="00E96595">
          <w:rPr>
            <w:lang w:eastAsia="ko-KR"/>
          </w:rPr>
          <w:delText xml:space="preserve">subframe </w:delText>
        </w:r>
        <w:r w:rsidRPr="009C5807" w:rsidDel="00E96595">
          <w:rPr>
            <w:i/>
            <w:lang w:eastAsia="ko-KR"/>
          </w:rPr>
          <w:delText xml:space="preserve">n </w:delText>
        </w:r>
        <w:r w:rsidRPr="009C5807" w:rsidDel="00E96595">
          <w:rPr>
            <w:lang w:eastAsia="ko-KR"/>
          </w:rPr>
          <w:delText>+</w:delText>
        </w:r>
        <w:r w:rsidRPr="009C5807" w:rsidDel="00E96595">
          <w:rPr>
            <w:lang w:eastAsia="ja-JP"/>
          </w:rPr>
          <w:delText xml:space="preserve"> T</w:delText>
        </w:r>
        <w:r w:rsidRPr="009C5807" w:rsidDel="00E96595">
          <w:rPr>
            <w:vertAlign w:val="subscript"/>
            <w:lang w:eastAsia="ja-JP"/>
          </w:rPr>
          <w:delText>config_PSCell</w:delText>
        </w:r>
        <w:r w:rsidRPr="00D71C01" w:rsidDel="00E96595">
          <w:rPr>
            <w:lang w:eastAsia="ko-KR"/>
          </w:rPr>
          <w:delText xml:space="preserve"> </w:delText>
        </w:r>
        <w:r w:rsidRPr="001C317B" w:rsidDel="00E96595">
          <w:rPr>
            <w:lang w:eastAsia="ko-KR"/>
          </w:rPr>
          <w:delText xml:space="preserve">Upon receiving PSCell </w:delText>
        </w:r>
        <w:r w:rsidRPr="001C317B" w:rsidDel="00E96595">
          <w:rPr>
            <w:lang w:eastAsia="ja-JP"/>
          </w:rPr>
          <w:delText xml:space="preserve">addition </w:delText>
        </w:r>
        <w:r w:rsidRPr="001C317B" w:rsidDel="00E96595">
          <w:rPr>
            <w:lang w:eastAsia="ko-KR"/>
          </w:rPr>
          <w:delText xml:space="preserve">in subframe </w:delText>
        </w:r>
        <w:r w:rsidRPr="001C317B" w:rsidDel="00E96595">
          <w:rPr>
            <w:i/>
            <w:lang w:eastAsia="ko-KR"/>
          </w:rPr>
          <w:delText>n</w:delText>
        </w:r>
        <w:r w:rsidRPr="001C317B" w:rsidDel="00E96595">
          <w:rPr>
            <w:lang w:eastAsia="ko-KR"/>
          </w:rPr>
          <w:delText xml:space="preserve">, the UE shall be capable to transmit </w:delText>
        </w:r>
        <w:r w:rsidRPr="001C317B" w:rsidDel="00E96595">
          <w:rPr>
            <w:lang w:eastAsia="ja-JP"/>
          </w:rPr>
          <w:delText>P</w:delText>
        </w:r>
        <w:r w:rsidRPr="001C317B" w:rsidDel="00E96595">
          <w:rPr>
            <w:lang w:eastAsia="ko-KR"/>
          </w:rPr>
          <w:delText xml:space="preserve">RACH </w:delText>
        </w:r>
        <w:r w:rsidRPr="001C317B" w:rsidDel="00E96595">
          <w:rPr>
            <w:lang w:eastAsia="ja-JP"/>
          </w:rPr>
          <w:delText xml:space="preserve">preamble </w:delText>
        </w:r>
        <w:r w:rsidRPr="001C317B" w:rsidDel="00E96595">
          <w:rPr>
            <w:lang w:eastAsia="ko-KR"/>
          </w:rPr>
          <w:delText>towards PSCell in FR2 no later than in</w:delText>
        </w:r>
        <w:r w:rsidRPr="001C317B" w:rsidDel="00E96595">
          <w:rPr>
            <w:lang w:eastAsia="ja-JP"/>
          </w:rPr>
          <w:delText xml:space="preserve"> </w:delText>
        </w:r>
      </w:del>
      <w:r>
        <w:rPr>
          <w:lang w:eastAsia="ja-JP"/>
        </w:rPr>
        <w:t xml:space="preserve">slot </w:t>
      </w:r>
      <m:oMath>
        <m:r>
          <m:rPr>
            <m:sty m:val="p"/>
          </m:rPr>
          <w:rPr>
            <w:rFonts w:ascii="Cambria Math" w:hAnsi="Cambria Math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config_PSCell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1C317B">
        <w:rPr>
          <w:lang w:eastAsia="ja-JP"/>
        </w:rPr>
        <w:t>:</w:t>
      </w:r>
    </w:p>
    <w:p w14:paraId="19F56B79" w14:textId="77777777" w:rsidR="00E96595" w:rsidRPr="009C5807" w:rsidRDefault="00E96595" w:rsidP="00E96595">
      <w:r w:rsidRPr="009C5807">
        <w:t>where:</w:t>
      </w:r>
    </w:p>
    <w:p w14:paraId="7728D21A" w14:textId="77777777" w:rsidR="00E96595" w:rsidRPr="009C5807" w:rsidRDefault="00E96595" w:rsidP="00E96595">
      <w:pPr>
        <w:pStyle w:val="B1"/>
        <w:rPr>
          <w:vertAlign w:val="subscript"/>
        </w:rPr>
      </w:pP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config_PSCell</w:t>
      </w:r>
      <w:proofErr w:type="spellEnd"/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RRC_delay</w:t>
      </w:r>
      <w:proofErr w:type="spellEnd"/>
      <w:r w:rsidRPr="009C5807">
        <w:t xml:space="preserve"> + </w:t>
      </w:r>
      <w:proofErr w:type="spellStart"/>
      <w:r w:rsidRPr="009C5807">
        <w:t>T</w:t>
      </w:r>
      <w:r w:rsidRPr="009C5807">
        <w:rPr>
          <w:vertAlign w:val="subscript"/>
        </w:rPr>
        <w:t>processing</w:t>
      </w:r>
      <w:proofErr w:type="spellEnd"/>
      <w:r w:rsidRPr="009C5807">
        <w:t xml:space="preserve"> + </w:t>
      </w:r>
      <w:proofErr w:type="spellStart"/>
      <w:r w:rsidRPr="009C5807">
        <w:t>T</w:t>
      </w:r>
      <w:r w:rsidRPr="009C5807">
        <w:rPr>
          <w:vertAlign w:val="subscript"/>
        </w:rPr>
        <w:t>search</w:t>
      </w:r>
      <w:proofErr w:type="spellEnd"/>
      <w:r w:rsidRPr="009C5807">
        <w:t xml:space="preserve"> + T</w:t>
      </w:r>
      <w:r w:rsidRPr="009C5807">
        <w:rPr>
          <w:vertAlign w:val="subscript"/>
        </w:rPr>
        <w:t>∆</w:t>
      </w:r>
      <w:r w:rsidRPr="009C5807">
        <w:t xml:space="preserve"> + </w:t>
      </w:r>
      <w:proofErr w:type="spellStart"/>
      <w:r w:rsidRPr="009C5807">
        <w:t>T</w:t>
      </w:r>
      <w:r w:rsidRPr="009C5807">
        <w:rPr>
          <w:vertAlign w:val="subscript"/>
        </w:rPr>
        <w:t>PSCell</w:t>
      </w:r>
      <w:proofErr w:type="spellEnd"/>
      <w:r w:rsidRPr="009C5807">
        <w:rPr>
          <w:vertAlign w:val="subscript"/>
        </w:rPr>
        <w:t>_ DU</w:t>
      </w:r>
      <w:r w:rsidRPr="009C5807">
        <w:t xml:space="preserve"> + 2 </w:t>
      </w:r>
      <w:proofErr w:type="spellStart"/>
      <w:r w:rsidRPr="009C5807">
        <w:t>ms</w:t>
      </w:r>
      <w:proofErr w:type="spellEnd"/>
    </w:p>
    <w:p w14:paraId="741124C8" w14:textId="77777777" w:rsidR="00E96595" w:rsidRPr="009C5807" w:rsidRDefault="00E96595" w:rsidP="00E96595">
      <w:pPr>
        <w:pStyle w:val="B1"/>
      </w:pP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RRC_delay</w:t>
      </w:r>
      <w:proofErr w:type="spellEnd"/>
      <w:r w:rsidRPr="009C5807">
        <w:t xml:space="preserve"> is the RRC procedure delay as specified in TS 38.331 [2].</w:t>
      </w:r>
    </w:p>
    <w:p w14:paraId="50BCF7E1" w14:textId="77777777" w:rsidR="00E96595" w:rsidRPr="009C5807" w:rsidRDefault="00E96595" w:rsidP="00E96595">
      <w:pPr>
        <w:pStyle w:val="B1"/>
      </w:pP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processing</w:t>
      </w:r>
      <w:proofErr w:type="spellEnd"/>
      <w:r w:rsidRPr="009C5807">
        <w:t xml:space="preserve"> is the SW processing time needed by UE, including RF warm up period. </w:t>
      </w:r>
      <w:proofErr w:type="spellStart"/>
      <w:r w:rsidRPr="009C5807">
        <w:t>T</w:t>
      </w:r>
      <w:r w:rsidRPr="009C5807">
        <w:rPr>
          <w:vertAlign w:val="subscript"/>
        </w:rPr>
        <w:t>processing</w:t>
      </w:r>
      <w:proofErr w:type="spellEnd"/>
      <w:r w:rsidRPr="009C5807">
        <w:t xml:space="preserve"> = 40 </w:t>
      </w:r>
      <w:proofErr w:type="spellStart"/>
      <w:r w:rsidRPr="009C5807">
        <w:t>ms</w:t>
      </w:r>
      <w:proofErr w:type="spellEnd"/>
      <w:r w:rsidRPr="009C5807">
        <w:t>.</w:t>
      </w:r>
    </w:p>
    <w:p w14:paraId="7C7E49E0" w14:textId="77777777" w:rsidR="00E96595" w:rsidRPr="009C5807" w:rsidRDefault="00E96595" w:rsidP="00E96595">
      <w:pPr>
        <w:pStyle w:val="B1"/>
      </w:pP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search</w:t>
      </w:r>
      <w:proofErr w:type="spellEnd"/>
      <w:r w:rsidRPr="009C5807">
        <w:t xml:space="preserve"> is the time for AGC settling and PSS/SSS detection.</w:t>
      </w:r>
      <w:r w:rsidRPr="009C5807" w:rsidDel="00296FFD">
        <w:t xml:space="preserve"> </w:t>
      </w:r>
      <w:r w:rsidRPr="009C5807">
        <w:rPr>
          <w:lang w:eastAsia="ko-KR"/>
        </w:rPr>
        <w:t xml:space="preserve">If the target cell is known, </w:t>
      </w:r>
      <w:proofErr w:type="spellStart"/>
      <w:r w:rsidRPr="009C5807">
        <w:rPr>
          <w:rFonts w:eastAsia="Calibri"/>
        </w:rPr>
        <w:t>T</w:t>
      </w:r>
      <w:r w:rsidRPr="009C5807">
        <w:rPr>
          <w:rFonts w:eastAsia="Calibri"/>
          <w:vertAlign w:val="subscript"/>
        </w:rPr>
        <w:t>search</w:t>
      </w:r>
      <w:proofErr w:type="spellEnd"/>
      <w:r w:rsidRPr="009C5807">
        <w:rPr>
          <w:rFonts w:eastAsia="Calibri"/>
        </w:rPr>
        <w:t xml:space="preserve"> = 0 </w:t>
      </w:r>
      <w:proofErr w:type="spellStart"/>
      <w:r w:rsidRPr="009C5807">
        <w:rPr>
          <w:rFonts w:eastAsia="Calibri"/>
        </w:rPr>
        <w:t>ms</w:t>
      </w:r>
      <w:proofErr w:type="spellEnd"/>
      <w:r w:rsidRPr="009C5807">
        <w:rPr>
          <w:rFonts w:eastAsia="Calibri"/>
        </w:rPr>
        <w:t>.</w:t>
      </w:r>
      <w:r w:rsidRPr="009C5807">
        <w:rPr>
          <w:lang w:eastAsia="ko-KR"/>
        </w:rPr>
        <w:t xml:space="preserve"> </w:t>
      </w:r>
      <w:r w:rsidRPr="009C5807">
        <w:rPr>
          <w:rFonts w:eastAsia="Calibri"/>
        </w:rPr>
        <w:t xml:space="preserve">If the target cell is unknown and the target cell </w:t>
      </w:r>
      <w:proofErr w:type="spellStart"/>
      <w:r w:rsidRPr="009C5807">
        <w:rPr>
          <w:rFonts w:cs="v4.2.0"/>
        </w:rPr>
        <w:t>Ês</w:t>
      </w:r>
      <w:proofErr w:type="spellEnd"/>
      <w:r w:rsidRPr="009C5807">
        <w:rPr>
          <w:rFonts w:cs="v4.2.0"/>
        </w:rPr>
        <w:t>/</w:t>
      </w:r>
      <w:proofErr w:type="spellStart"/>
      <w:r w:rsidRPr="009C5807">
        <w:rPr>
          <w:rFonts w:cs="v4.2.0"/>
        </w:rPr>
        <w:t>Iot</w:t>
      </w:r>
      <w:proofErr w:type="spellEnd"/>
      <w:r w:rsidRPr="009C5807">
        <w:rPr>
          <w:rFonts w:cs="v4.2.0"/>
        </w:rPr>
        <w:t xml:space="preserve"> </w:t>
      </w:r>
      <w:r w:rsidRPr="009C5807">
        <w:rPr>
          <w:rFonts w:hint="eastAsia"/>
        </w:rPr>
        <w:t>≥</w:t>
      </w:r>
      <w:r w:rsidRPr="009C5807">
        <w:t xml:space="preserve"> </w:t>
      </w:r>
      <w:r w:rsidRPr="009C5807">
        <w:rPr>
          <w:rFonts w:cs="v4.2.0"/>
        </w:rPr>
        <w:t>-2dB</w:t>
      </w:r>
      <w:r w:rsidRPr="009C5807">
        <w:rPr>
          <w:lang w:eastAsia="ko-KR"/>
        </w:rPr>
        <w:t xml:space="preserve">, </w:t>
      </w:r>
      <w:proofErr w:type="spellStart"/>
      <w:r w:rsidRPr="009C5807">
        <w:rPr>
          <w:lang w:eastAsia="ko-KR"/>
        </w:rPr>
        <w:t>T</w:t>
      </w:r>
      <w:r w:rsidRPr="009C5807">
        <w:rPr>
          <w:vertAlign w:val="subscript"/>
          <w:lang w:eastAsia="ko-KR"/>
        </w:rPr>
        <w:t>search</w:t>
      </w:r>
      <w:proofErr w:type="spellEnd"/>
      <w:r w:rsidRPr="009C5807">
        <w:rPr>
          <w:lang w:eastAsia="ko-KR"/>
        </w:rPr>
        <w:t xml:space="preserve"> = </w:t>
      </w:r>
      <w:r>
        <w:t>3*N</w:t>
      </w:r>
      <w:r w:rsidRPr="009C5807">
        <w:rPr>
          <w:lang w:eastAsia="ko-KR"/>
        </w:rPr>
        <w:t>*</w:t>
      </w:r>
      <w:r w:rsidRPr="009C5807">
        <w:rPr>
          <w:rFonts w:cs="v4.2.0"/>
        </w:rPr>
        <w:t xml:space="preserve"> </w:t>
      </w:r>
      <w:proofErr w:type="spellStart"/>
      <w:r w:rsidRPr="009C5807">
        <w:rPr>
          <w:rFonts w:cs="v4.2.0"/>
        </w:rPr>
        <w:t>Trs</w:t>
      </w:r>
      <w:proofErr w:type="spellEnd"/>
      <w:r w:rsidRPr="009C5807">
        <w:rPr>
          <w:lang w:eastAsia="ko-KR"/>
        </w:rPr>
        <w:t xml:space="preserve"> </w:t>
      </w:r>
      <w:proofErr w:type="spellStart"/>
      <w:r w:rsidRPr="009C5807">
        <w:rPr>
          <w:lang w:eastAsia="ko-KR"/>
        </w:rPr>
        <w:t>ms</w:t>
      </w:r>
      <w:proofErr w:type="spellEnd"/>
      <w:r w:rsidRPr="009C5807">
        <w:rPr>
          <w:lang w:eastAsia="ko-KR"/>
        </w:rPr>
        <w:t>.</w:t>
      </w:r>
      <w:r w:rsidRPr="00BE1630">
        <w:t xml:space="preserve"> </w:t>
      </w:r>
      <w:r>
        <w:t>N = 8 when the target cell is in FR2-1, and N = 12 when the target cell is in FR2-2</w:t>
      </w:r>
    </w:p>
    <w:p w14:paraId="13E52019" w14:textId="77777777" w:rsidR="00E96595" w:rsidRPr="009C5807" w:rsidRDefault="00E96595" w:rsidP="00E96595">
      <w:pPr>
        <w:pStyle w:val="B1"/>
      </w:pPr>
      <w:r>
        <w:tab/>
      </w:r>
      <w:r w:rsidRPr="009C5807">
        <w:t>T</w:t>
      </w:r>
      <w:r w:rsidRPr="009C5807">
        <w:rPr>
          <w:vertAlign w:val="subscript"/>
        </w:rPr>
        <w:t>∆</w:t>
      </w:r>
      <w:r w:rsidRPr="009C5807">
        <w:t xml:space="preserve"> is time for fine time tracking and acquiring full timing information of the target cell. T</w:t>
      </w:r>
      <w:r w:rsidRPr="009C5807">
        <w:rPr>
          <w:vertAlign w:val="subscript"/>
        </w:rPr>
        <w:t>∆</w:t>
      </w:r>
      <w:r w:rsidRPr="009C5807">
        <w:t xml:space="preserve"> = 1</w:t>
      </w:r>
      <w:r w:rsidRPr="009C5807">
        <w:rPr>
          <w:lang w:eastAsia="fr-FR"/>
        </w:rPr>
        <w:t>*</w:t>
      </w:r>
      <w:proofErr w:type="spellStart"/>
      <w:r w:rsidRPr="009C5807">
        <w:rPr>
          <w:rFonts w:cs="v4.2.0"/>
        </w:rPr>
        <w:t>Trs</w:t>
      </w:r>
      <w:proofErr w:type="spellEnd"/>
      <w:r w:rsidRPr="009C5807">
        <w:t xml:space="preserve"> </w:t>
      </w:r>
      <w:proofErr w:type="spellStart"/>
      <w:r w:rsidRPr="009C5807">
        <w:t>ms</w:t>
      </w:r>
      <w:proofErr w:type="spellEnd"/>
      <w:r w:rsidRPr="009C5807">
        <w:t xml:space="preserve"> for a known or unknown </w:t>
      </w:r>
      <w:proofErr w:type="spellStart"/>
      <w:r w:rsidRPr="009C5807">
        <w:t>PSCell</w:t>
      </w:r>
      <w:proofErr w:type="spellEnd"/>
      <w:r w:rsidRPr="009C5807">
        <w:t>.</w:t>
      </w:r>
    </w:p>
    <w:p w14:paraId="580D0D29" w14:textId="77777777" w:rsidR="00E96595" w:rsidRPr="009C5807" w:rsidRDefault="00E96595" w:rsidP="00E96595">
      <w:pPr>
        <w:pStyle w:val="B1"/>
      </w:pP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PSCell</w:t>
      </w:r>
      <w:proofErr w:type="spellEnd"/>
      <w:r w:rsidRPr="009C5807">
        <w:rPr>
          <w:vertAlign w:val="subscript"/>
        </w:rPr>
        <w:t>_ DU</w:t>
      </w:r>
      <w:r w:rsidRPr="009C5807">
        <w:t xml:space="preserve"> is the delay uncertainty in acquiring the first available PRACH occasion in the </w:t>
      </w:r>
      <w:proofErr w:type="spellStart"/>
      <w:r w:rsidRPr="009C5807">
        <w:t>PSCell</w:t>
      </w:r>
      <w:proofErr w:type="spellEnd"/>
      <w:r w:rsidRPr="009C5807">
        <w:t xml:space="preserve">. </w:t>
      </w:r>
      <w:proofErr w:type="spellStart"/>
      <w:r w:rsidRPr="009C5807">
        <w:t>T</w:t>
      </w:r>
      <w:r w:rsidRPr="009C5807">
        <w:rPr>
          <w:vertAlign w:val="subscript"/>
        </w:rPr>
        <w:t>PSCell</w:t>
      </w:r>
      <w:proofErr w:type="spellEnd"/>
      <w:r w:rsidRPr="009C5807">
        <w:rPr>
          <w:vertAlign w:val="subscript"/>
        </w:rPr>
        <w:t>_ DU</w:t>
      </w:r>
      <w:r w:rsidRPr="009C5807">
        <w:t xml:space="preserve"> is up to the summation of SSB to PRACH occasion association period and 10 </w:t>
      </w:r>
      <w:proofErr w:type="spellStart"/>
      <w:r w:rsidRPr="009C5807">
        <w:t>ms</w:t>
      </w:r>
      <w:proofErr w:type="spellEnd"/>
      <w:r w:rsidRPr="009C5807">
        <w:t>. SSB to PRACH occasion associated period is defined in Table 8.1-1 of TS 38.213 [3].</w:t>
      </w:r>
    </w:p>
    <w:p w14:paraId="07BED2F0" w14:textId="77777777" w:rsidR="00E96595" w:rsidRPr="009C5807" w:rsidRDefault="00E96595" w:rsidP="00E96595">
      <w:pPr>
        <w:pStyle w:val="B1"/>
      </w:pPr>
      <w:r w:rsidRPr="009C5807">
        <w:tab/>
      </w:r>
      <w:proofErr w:type="spellStart"/>
      <w:r w:rsidRPr="009C5807">
        <w:t>Trs</w:t>
      </w:r>
      <w:proofErr w:type="spellEnd"/>
      <w:r w:rsidRPr="009C5807">
        <w:t xml:space="preserve"> is the SMTC periodicity of the target cell if the UE has been provided with an SMTC configuration for the target cell in </w:t>
      </w:r>
      <w:proofErr w:type="spellStart"/>
      <w:r w:rsidRPr="009C5807">
        <w:t>PSCell</w:t>
      </w:r>
      <w:proofErr w:type="spellEnd"/>
      <w:r w:rsidRPr="009C5807">
        <w:t xml:space="preserve"> addition message, otherwise</w:t>
      </w:r>
      <w:r w:rsidRPr="009C5807">
        <w:rPr>
          <w:lang w:eastAsia="ko-KR"/>
        </w:rPr>
        <w:t xml:space="preserve"> </w:t>
      </w:r>
      <w:proofErr w:type="spellStart"/>
      <w:r w:rsidRPr="009C5807">
        <w:t>Trs</w:t>
      </w:r>
      <w:proofErr w:type="spellEnd"/>
      <w:r w:rsidRPr="009C5807">
        <w:t xml:space="preserve"> is the SMTC configured in the </w:t>
      </w:r>
      <w:proofErr w:type="spellStart"/>
      <w:r w:rsidRPr="009C5807">
        <w:t>measObjectNR</w:t>
      </w:r>
      <w:proofErr w:type="spellEnd"/>
      <w:r w:rsidRPr="009C5807">
        <w:t xml:space="preserve"> having the same SSB frequency and subcarrier spacing. If the UE is not provided SMTC configuration or measurement object on this frequency, the requirement in this clause is applied with </w:t>
      </w:r>
      <w:proofErr w:type="spellStart"/>
      <w:r w:rsidRPr="009C5807">
        <w:t>Trs</w:t>
      </w:r>
      <w:proofErr w:type="spellEnd"/>
      <w:r w:rsidRPr="009C5807">
        <w:t xml:space="preserve"> = 5 </w:t>
      </w:r>
      <w:proofErr w:type="spellStart"/>
      <w:r w:rsidRPr="009C5807">
        <w:t>ms</w:t>
      </w:r>
      <w:proofErr w:type="spellEnd"/>
      <w:r w:rsidRPr="009C5807">
        <w:rPr>
          <w:lang w:eastAsia="ko-KR"/>
        </w:rPr>
        <w:t xml:space="preserve"> assuming the SSB transmission periodicity is 5 </w:t>
      </w:r>
      <w:proofErr w:type="spellStart"/>
      <w:r w:rsidRPr="009C5807">
        <w:rPr>
          <w:lang w:eastAsia="ko-KR"/>
        </w:rPr>
        <w:t>ms</w:t>
      </w:r>
      <w:proofErr w:type="spellEnd"/>
      <w:r w:rsidRPr="009C5807">
        <w:t>.</w:t>
      </w:r>
      <w:r w:rsidRPr="009C5807">
        <w:rPr>
          <w:lang w:eastAsia="ko-KR"/>
        </w:rPr>
        <w:t xml:space="preserve"> There is no requirement if the SSB transmission periodicity is not 5 </w:t>
      </w:r>
      <w:proofErr w:type="spellStart"/>
      <w:r w:rsidRPr="009C5807">
        <w:rPr>
          <w:lang w:eastAsia="ko-KR"/>
        </w:rPr>
        <w:t>ms</w:t>
      </w:r>
      <w:proofErr w:type="spellEnd"/>
      <w:r w:rsidRPr="009C5807">
        <w:rPr>
          <w:lang w:eastAsia="ko-KR"/>
        </w:rPr>
        <w:t>.</w:t>
      </w:r>
    </w:p>
    <w:p w14:paraId="3EAEEA06" w14:textId="77777777" w:rsidR="00E96595" w:rsidRPr="009C5807" w:rsidRDefault="00E96595" w:rsidP="00E96595">
      <w:pPr>
        <w:rPr>
          <w:lang w:eastAsia="ko-KR"/>
        </w:rPr>
      </w:pPr>
      <w:r w:rsidRPr="009C5807">
        <w:rPr>
          <w:rFonts w:cs="v4.2.0"/>
        </w:rPr>
        <w:t xml:space="preserve">In FR1 and FR2, the </w:t>
      </w:r>
      <w:proofErr w:type="spellStart"/>
      <w:r w:rsidRPr="009C5807">
        <w:rPr>
          <w:rFonts w:cs="v4.2.0"/>
        </w:rPr>
        <w:t>PSC</w:t>
      </w:r>
      <w:r w:rsidRPr="009C5807">
        <w:rPr>
          <w:rFonts w:cs="v4.2.0"/>
          <w:lang w:eastAsia="ko-KR"/>
        </w:rPr>
        <w:t>ell</w:t>
      </w:r>
      <w:proofErr w:type="spellEnd"/>
      <w:r w:rsidRPr="009C5807">
        <w:rPr>
          <w:rFonts w:cs="v4.2.0"/>
          <w:lang w:eastAsia="ko-KR"/>
        </w:rPr>
        <w:t xml:space="preserve"> is known if it </w:t>
      </w:r>
      <w:r w:rsidRPr="009C5807">
        <w:rPr>
          <w:lang w:eastAsia="ko-KR"/>
        </w:rPr>
        <w:t>has been meeting the following conditions:</w:t>
      </w:r>
    </w:p>
    <w:p w14:paraId="5754C1CB" w14:textId="77777777" w:rsidR="00E96595" w:rsidRPr="009C5807" w:rsidRDefault="00E96595" w:rsidP="00E9659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9C5807">
        <w:rPr>
          <w:lang w:eastAsia="ko-KR"/>
        </w:rPr>
        <w:t>During the last 5</w:t>
      </w:r>
      <w:r w:rsidRPr="009C5807">
        <w:rPr>
          <w:rFonts w:hint="eastAsia"/>
          <w:lang w:eastAsia="ko-KR"/>
        </w:rPr>
        <w:t xml:space="preserve"> seconds</w:t>
      </w:r>
      <w:r w:rsidRPr="009C5807">
        <w:rPr>
          <w:lang w:eastAsia="ko-KR"/>
        </w:rPr>
        <w:t xml:space="preserve"> before the reception of the </w:t>
      </w:r>
      <w:proofErr w:type="spellStart"/>
      <w:r w:rsidRPr="009C5807">
        <w:rPr>
          <w:rFonts w:hint="eastAsia"/>
        </w:rPr>
        <w:t>P</w:t>
      </w:r>
      <w:r w:rsidRPr="009C5807">
        <w:rPr>
          <w:lang w:eastAsia="ko-KR"/>
        </w:rPr>
        <w:t>SCell</w:t>
      </w:r>
      <w:proofErr w:type="spellEnd"/>
      <w:r w:rsidRPr="009C5807">
        <w:rPr>
          <w:lang w:eastAsia="ko-KR"/>
        </w:rPr>
        <w:t xml:space="preserve"> </w:t>
      </w:r>
      <w:r w:rsidRPr="009C5807">
        <w:rPr>
          <w:rFonts w:hint="eastAsia"/>
        </w:rPr>
        <w:t>configuration</w:t>
      </w:r>
      <w:r w:rsidRPr="009C5807">
        <w:rPr>
          <w:lang w:eastAsia="ko-KR"/>
        </w:rPr>
        <w:t xml:space="preserve"> command:</w:t>
      </w:r>
    </w:p>
    <w:p w14:paraId="699B6BE0" w14:textId="77777777" w:rsidR="00E96595" w:rsidRPr="009C5807" w:rsidRDefault="00E96595" w:rsidP="00E96595">
      <w:pPr>
        <w:pStyle w:val="B2"/>
        <w:rPr>
          <w:lang w:eastAsia="ko-KR"/>
        </w:rPr>
      </w:pPr>
      <w:r w:rsidRPr="009C5807">
        <w:rPr>
          <w:lang w:eastAsia="ko-KR"/>
        </w:rPr>
        <w:t>-</w:t>
      </w:r>
      <w:r w:rsidRPr="009C5807">
        <w:rPr>
          <w:lang w:eastAsia="ko-KR"/>
        </w:rPr>
        <w:tab/>
        <w:t xml:space="preserve">the UE has sent a valid measurement report for the </w:t>
      </w:r>
      <w:proofErr w:type="spellStart"/>
      <w:r w:rsidRPr="009C5807">
        <w:t>P</w:t>
      </w:r>
      <w:r w:rsidRPr="009C5807">
        <w:rPr>
          <w:lang w:eastAsia="ko-KR"/>
        </w:rPr>
        <w:t>SCell</w:t>
      </w:r>
      <w:proofErr w:type="spellEnd"/>
      <w:r w:rsidRPr="009C5807">
        <w:rPr>
          <w:lang w:eastAsia="ko-KR"/>
        </w:rPr>
        <w:t xml:space="preserve"> being </w:t>
      </w:r>
      <w:r w:rsidRPr="009C5807">
        <w:t>configured</w:t>
      </w:r>
      <w:r w:rsidRPr="009C5807">
        <w:rPr>
          <w:lang w:eastAsia="ko-KR"/>
        </w:rPr>
        <w:t xml:space="preserve"> and</w:t>
      </w:r>
    </w:p>
    <w:p w14:paraId="0A865622" w14:textId="77777777" w:rsidR="00E96595" w:rsidRPr="009C5807" w:rsidRDefault="00E96595" w:rsidP="00E96595">
      <w:pPr>
        <w:pStyle w:val="B2"/>
        <w:rPr>
          <w:lang w:eastAsia="ko-KR"/>
        </w:rPr>
      </w:pPr>
      <w:r w:rsidRPr="009C5807">
        <w:rPr>
          <w:lang w:eastAsia="ko-KR"/>
        </w:rPr>
        <w:t>-</w:t>
      </w:r>
      <w:r w:rsidRPr="009C5807">
        <w:rPr>
          <w:lang w:eastAsia="ko-KR"/>
        </w:rPr>
        <w:tab/>
        <w:t xml:space="preserve">One of the SSBs measured from the </w:t>
      </w:r>
      <w:proofErr w:type="spellStart"/>
      <w:r w:rsidRPr="009C5807">
        <w:t>P</w:t>
      </w:r>
      <w:r w:rsidRPr="009C5807">
        <w:rPr>
          <w:lang w:eastAsia="ko-KR"/>
        </w:rPr>
        <w:t>SCell</w:t>
      </w:r>
      <w:proofErr w:type="spellEnd"/>
      <w:r w:rsidRPr="009C5807">
        <w:rPr>
          <w:lang w:eastAsia="ko-KR"/>
        </w:rPr>
        <w:t xml:space="preserve"> being </w:t>
      </w:r>
      <w:r w:rsidRPr="009C5807">
        <w:t>configured</w:t>
      </w:r>
      <w:r w:rsidRPr="009C5807">
        <w:rPr>
          <w:lang w:eastAsia="ko-KR"/>
        </w:rPr>
        <w:t xml:space="preserve"> remains detectable according to the cell identification conditions specified in clause </w:t>
      </w:r>
      <w:r w:rsidRPr="009C5807">
        <w:rPr>
          <w:rFonts w:eastAsia="Malgun Gothic" w:hint="eastAsia"/>
        </w:rPr>
        <w:t>9.3</w:t>
      </w:r>
      <w:r w:rsidRPr="009C5807">
        <w:rPr>
          <w:lang w:eastAsia="ko-KR"/>
        </w:rPr>
        <w:t>.</w:t>
      </w:r>
    </w:p>
    <w:p w14:paraId="5EA2FD17" w14:textId="77777777" w:rsidR="00E96595" w:rsidRPr="009C5807" w:rsidRDefault="00E96595" w:rsidP="00E96595">
      <w:pPr>
        <w:ind w:left="568" w:hanging="284"/>
        <w:rPr>
          <w:lang w:eastAsia="ko-KR"/>
        </w:rPr>
      </w:pPr>
      <w:r w:rsidRPr="009C5807">
        <w:rPr>
          <w:lang w:eastAsia="ko-KR"/>
        </w:rPr>
        <w:t>-</w:t>
      </w:r>
      <w:r w:rsidRPr="009C5807">
        <w:rPr>
          <w:lang w:eastAsia="ko-KR"/>
        </w:rPr>
        <w:tab/>
        <w:t xml:space="preserve">One of the SSBs measured from </w:t>
      </w:r>
      <w:proofErr w:type="spellStart"/>
      <w:r w:rsidRPr="009C5807">
        <w:t>P</w:t>
      </w:r>
      <w:r w:rsidRPr="009C5807">
        <w:rPr>
          <w:lang w:eastAsia="ko-KR"/>
        </w:rPr>
        <w:t>SCell</w:t>
      </w:r>
      <w:proofErr w:type="spellEnd"/>
      <w:r w:rsidRPr="009C5807">
        <w:rPr>
          <w:lang w:eastAsia="ko-KR"/>
        </w:rPr>
        <w:t xml:space="preserve"> being </w:t>
      </w:r>
      <w:r w:rsidRPr="009C5807">
        <w:t>configured</w:t>
      </w:r>
      <w:r w:rsidRPr="009C5807">
        <w:rPr>
          <w:lang w:eastAsia="ko-KR"/>
        </w:rPr>
        <w:t xml:space="preserve"> also remains detectable during the </w:t>
      </w:r>
      <w:proofErr w:type="spellStart"/>
      <w:r w:rsidRPr="009C5807">
        <w:t>P</w:t>
      </w:r>
      <w:r w:rsidRPr="009C5807">
        <w:rPr>
          <w:lang w:eastAsia="ko-KR"/>
        </w:rPr>
        <w:t>SCell</w:t>
      </w:r>
      <w:proofErr w:type="spellEnd"/>
      <w:r w:rsidRPr="009C5807">
        <w:rPr>
          <w:lang w:eastAsia="ko-KR"/>
        </w:rPr>
        <w:t xml:space="preserve"> </w:t>
      </w:r>
      <w:r w:rsidRPr="009C5807">
        <w:t>configuration</w:t>
      </w:r>
      <w:r w:rsidRPr="009C5807">
        <w:rPr>
          <w:lang w:eastAsia="ko-KR"/>
        </w:rPr>
        <w:t xml:space="preserve"> delay </w:t>
      </w:r>
      <w:proofErr w:type="spellStart"/>
      <w:r w:rsidRPr="009C5807">
        <w:t>T</w:t>
      </w:r>
      <w:r w:rsidRPr="009C5807">
        <w:rPr>
          <w:vertAlign w:val="subscript"/>
        </w:rPr>
        <w:t>config_PSCell</w:t>
      </w:r>
      <w:proofErr w:type="spellEnd"/>
      <w:r w:rsidRPr="009C5807">
        <w:rPr>
          <w:lang w:eastAsia="ko-KR"/>
        </w:rPr>
        <w:t xml:space="preserve"> according to the cell identification conditions specified in clause 9.3.</w:t>
      </w:r>
    </w:p>
    <w:p w14:paraId="2DD431AD" w14:textId="77777777" w:rsidR="00E96595" w:rsidRPr="009C5807" w:rsidRDefault="00E96595" w:rsidP="00E96595">
      <w:proofErr w:type="gramStart"/>
      <w:r w:rsidRPr="009C5807">
        <w:rPr>
          <w:lang w:eastAsia="ko-KR"/>
        </w:rPr>
        <w:t>otherwise</w:t>
      </w:r>
      <w:proofErr w:type="gramEnd"/>
      <w:r w:rsidRPr="009C5807">
        <w:rPr>
          <w:lang w:eastAsia="ko-KR"/>
        </w:rPr>
        <w:t xml:space="preserve"> it is unknown.</w:t>
      </w:r>
    </w:p>
    <w:p w14:paraId="408276EA" w14:textId="77777777" w:rsidR="00E96595" w:rsidRPr="009C5807" w:rsidRDefault="00E96595" w:rsidP="00E96595">
      <w:r w:rsidRPr="009C5807">
        <w:t xml:space="preserve">The </w:t>
      </w:r>
      <w:proofErr w:type="spellStart"/>
      <w:r w:rsidRPr="009C5807">
        <w:t>PCell</w:t>
      </w:r>
      <w:proofErr w:type="spellEnd"/>
      <w:r w:rsidRPr="009C5807">
        <w:t xml:space="preserve"> interruption specified in clause </w:t>
      </w:r>
      <w:r w:rsidRPr="009C5807">
        <w:rPr>
          <w:rFonts w:eastAsia="Malgun Gothic"/>
        </w:rPr>
        <w:t>8.2</w:t>
      </w:r>
      <w:r w:rsidRPr="009C5807">
        <w:t xml:space="preserve"> is allowed only during the RRC reconfiguration procedure [2].</w:t>
      </w:r>
    </w:p>
    <w:p w14:paraId="68C9CD36" w14:textId="73F4811C" w:rsidR="001E41F3" w:rsidRPr="00A46649" w:rsidRDefault="0085340E" w:rsidP="00A46649">
      <w:pPr>
        <w:jc w:val="center"/>
        <w:rPr>
          <w:b/>
          <w:bCs/>
          <w:color w:val="FF0000"/>
          <w:sz w:val="24"/>
          <w:szCs w:val="24"/>
        </w:rPr>
      </w:pPr>
      <w:r w:rsidRPr="0085340E">
        <w:rPr>
          <w:b/>
          <w:bCs/>
          <w:color w:val="FF0000"/>
          <w:sz w:val="24"/>
          <w:szCs w:val="24"/>
        </w:rPr>
        <w:t xml:space="preserve">&lt; </w:t>
      </w:r>
      <w:r>
        <w:rPr>
          <w:b/>
          <w:bCs/>
          <w:color w:val="FF0000"/>
          <w:sz w:val="24"/>
          <w:szCs w:val="24"/>
        </w:rPr>
        <w:t xml:space="preserve">End of </w:t>
      </w:r>
      <w:r w:rsidRPr="0085340E">
        <w:rPr>
          <w:b/>
          <w:bCs/>
          <w:color w:val="FF0000"/>
          <w:sz w:val="24"/>
          <w:szCs w:val="24"/>
        </w:rPr>
        <w:t>Change 1 &gt;</w:t>
      </w:r>
    </w:p>
    <w:sectPr w:rsidR="001E41F3" w:rsidRPr="00A4664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D2EA13" w14:textId="77777777" w:rsidR="00F46ED4" w:rsidRDefault="00F46ED4">
      <w:r>
        <w:separator/>
      </w:r>
    </w:p>
  </w:endnote>
  <w:endnote w:type="continuationSeparator" w:id="0">
    <w:p w14:paraId="173CDC55" w14:textId="77777777" w:rsidR="00F46ED4" w:rsidRDefault="00F46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AABBBC" w14:textId="77777777" w:rsidR="00F46ED4" w:rsidRDefault="00F46ED4">
      <w:r>
        <w:separator/>
      </w:r>
    </w:p>
  </w:footnote>
  <w:footnote w:type="continuationSeparator" w:id="0">
    <w:p w14:paraId="66D22F46" w14:textId="77777777" w:rsidR="00F46ED4" w:rsidRDefault="00F46E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- Riikka">
    <w15:presenceInfo w15:providerId="None" w15:userId="Nokia - Riik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0376"/>
    <w:rsid w:val="000D44B3"/>
    <w:rsid w:val="00145D43"/>
    <w:rsid w:val="00157EB3"/>
    <w:rsid w:val="00162388"/>
    <w:rsid w:val="00192C46"/>
    <w:rsid w:val="001A08B3"/>
    <w:rsid w:val="001A2CA0"/>
    <w:rsid w:val="001A7B60"/>
    <w:rsid w:val="001B52F0"/>
    <w:rsid w:val="001B7A65"/>
    <w:rsid w:val="001C29B3"/>
    <w:rsid w:val="001E41F3"/>
    <w:rsid w:val="001F5FE9"/>
    <w:rsid w:val="0026004D"/>
    <w:rsid w:val="002640DD"/>
    <w:rsid w:val="00275D12"/>
    <w:rsid w:val="00284FEB"/>
    <w:rsid w:val="002860C4"/>
    <w:rsid w:val="002B5741"/>
    <w:rsid w:val="002E472E"/>
    <w:rsid w:val="0030343F"/>
    <w:rsid w:val="00305409"/>
    <w:rsid w:val="003609EF"/>
    <w:rsid w:val="0036231A"/>
    <w:rsid w:val="003652A2"/>
    <w:rsid w:val="00374DD4"/>
    <w:rsid w:val="003E1A36"/>
    <w:rsid w:val="00410371"/>
    <w:rsid w:val="004242F1"/>
    <w:rsid w:val="004935B8"/>
    <w:rsid w:val="004B75B7"/>
    <w:rsid w:val="0051580D"/>
    <w:rsid w:val="00547111"/>
    <w:rsid w:val="00581D5A"/>
    <w:rsid w:val="00592D74"/>
    <w:rsid w:val="005E2C44"/>
    <w:rsid w:val="0062091A"/>
    <w:rsid w:val="00621188"/>
    <w:rsid w:val="006257ED"/>
    <w:rsid w:val="00665C47"/>
    <w:rsid w:val="00695808"/>
    <w:rsid w:val="006A55C1"/>
    <w:rsid w:val="006B46FB"/>
    <w:rsid w:val="006E071D"/>
    <w:rsid w:val="006E21FB"/>
    <w:rsid w:val="006F397A"/>
    <w:rsid w:val="007176FF"/>
    <w:rsid w:val="00792342"/>
    <w:rsid w:val="007977A8"/>
    <w:rsid w:val="007B512A"/>
    <w:rsid w:val="007C2097"/>
    <w:rsid w:val="007D5269"/>
    <w:rsid w:val="007D6A07"/>
    <w:rsid w:val="007F7259"/>
    <w:rsid w:val="007F78A3"/>
    <w:rsid w:val="008040A8"/>
    <w:rsid w:val="008279FA"/>
    <w:rsid w:val="0085340E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6649"/>
    <w:rsid w:val="00A47E70"/>
    <w:rsid w:val="00A50CF0"/>
    <w:rsid w:val="00A7671C"/>
    <w:rsid w:val="00AA2CBC"/>
    <w:rsid w:val="00AC5820"/>
    <w:rsid w:val="00AD1CD8"/>
    <w:rsid w:val="00AD60CD"/>
    <w:rsid w:val="00B101A1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313A"/>
    <w:rsid w:val="00DE34CF"/>
    <w:rsid w:val="00E13F3D"/>
    <w:rsid w:val="00E34898"/>
    <w:rsid w:val="00E96595"/>
    <w:rsid w:val="00EB09B7"/>
    <w:rsid w:val="00EE7D7C"/>
    <w:rsid w:val="00F25D98"/>
    <w:rsid w:val="00F300FB"/>
    <w:rsid w:val="00F46ED4"/>
    <w:rsid w:val="00F82F3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57EB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57EB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57EB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437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RBI5PAMIO524-1616901215-8761</_dlc_DocId>
    <_dlc_DocIdUrl xmlns="71c5aaf6-e6ce-465b-b873-5148d2a4c105">
      <Url>https://nokia.sharepoint.com/sites/gxp/_layouts/15/DocIdRedir.aspx?ID=RBI5PAMIO524-1616901215-8761</Url>
      <Description>RBI5PAMIO524-1616901215-8761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7F38C0-A909-4C80-9161-B29F7F438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6BDB43-A9E3-4C81-A21D-4D01A54F08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7BD4BA-7F8A-4EDD-853D-36D8932F9F8B}">
  <ds:schemaRefs>
    <ds:schemaRef ds:uri="71c5aaf6-e6ce-465b-b873-5148d2a4c105"/>
    <ds:schemaRef ds:uri="http://schemas.microsoft.com/office/2006/metadata/properties"/>
    <ds:schemaRef ds:uri="3f2ce089-3858-4176-9a21-a30f9204848e"/>
    <ds:schemaRef ds:uri="http://purl.org/dc/dcmitype/"/>
    <ds:schemaRef ds:uri="7275bb01-7583-478d-bc14-e839a2dd5989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96048F9B-7E6D-4B33-9E95-683D5917E22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1CC90EB-4901-46CA-98B2-6F48AB31948C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879</Words>
  <Characters>5012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Riikka</cp:lastModifiedBy>
  <cp:revision>2</cp:revision>
  <cp:lastPrinted>1899-12-31T23:00:00Z</cp:lastPrinted>
  <dcterms:created xsi:type="dcterms:W3CDTF">2024-02-19T10:44:00Z</dcterms:created>
  <dcterms:modified xsi:type="dcterms:W3CDTF">2024-02-19T10:44:00Z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48dbe1e1-3a89-4e9b-a834-ee96c90c50a9</vt:lpwstr>
  </property>
  <property fmtid="{D5CDD505-2E9C-101B-9397-08002B2CF9AE}" pid="23" name="MediaServiceImageTags">
    <vt:lpwstr/>
  </property>
</Properties>
</file>